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5cinoofyo09e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AI-Orchestrated High-Purity Material Recovery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Critical materials are collected but rare earths rarely recovered: AI changes this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AI is increasing the demand for critical raw materials, while making their recovery more difficult.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AI-driven products become more complex, with more composites, miniaturized components, and rare earth elements, exceeding the ability of recycling infrastructure to extract them economically.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Despite an established legal framework, the EU collects only 37.5% of its e-waste, well below the 65% target.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3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ins w:author="Sharayoo Jog" w:id="0" w:date="2026-03-28T13:45:24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Even globally, </w:t>
        </w:r>
      </w:ins>
      <w:del w:author="Sharayoo Jog" w:id="0" w:date="2026-03-28T13:45:24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delText xml:space="preserve">However, globally,</w:delText>
        </w:r>
      </w:del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only 1% of rare earths are typically recycled from end-of-life products,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4,5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while the EU imports 95% of its supply.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6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Existing operators extract only what is easy to identify and economically worthwhile.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7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The rest is lost. What cannot be recovered economically is often processed in the Global South under toxic and uncontrolled conditions.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opportunity is the processing layer.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9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ins w:author="Sharayoo Jog" w:id="1" w:date="2026-03-28T13:48:14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  <w:rPrChange w:author="Sharayoo Jog" w:id="2" w:date="2026-03-28T13:48:14Z">
              <w:rPr>
                <w:rFonts w:ascii="Avenir" w:cs="Avenir" w:eastAsia="Avenir" w:hAnsi="Avenir"/>
                <w:color w:val="3c3f42"/>
                <w:sz w:val="15"/>
                <w:szCs w:val="15"/>
              </w:rPr>
            </w:rPrChange>
          </w:rPr>
          <w:t xml:space="preserve">AI as an orchestration layer represents a logical next step: routing streams to the right process based on composition and market prices. Foundational concepts have already been demonstrated in adjacent circular economy applications.</w:t>
        </w:r>
      </w:ins>
      <w:del w:author="Sharayoo Jog" w:id="1" w:date="2026-03-28T13:48:14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delText xml:space="preserve">AI as an orchestration layer, routing streams to the right process based on composition and market prices, represents a logical next step, with foundational concepts already demonstrated in adjacent circular economy applications.</w:delText>
        </w:r>
      </w:del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10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The EU Critical Raw Materials Act requires 25% domestic recycling of strategic materials by 2030.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11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No company has disrupted this layer at scale yet.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9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ins w:author="Sharayoo Jog" w:id="3" w:date="2026-03-28T13:54:28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  <w:rPrChange w:author="Sharayoo Jog" w:id="4" w:date="2026-03-28T13:54:28Z">
              <w:rPr>
                <w:rFonts w:ascii="Avenir" w:cs="Avenir" w:eastAsia="Avenir" w:hAnsi="Avenir"/>
                <w:color w:val="3c3f42"/>
                <w:sz w:val="15"/>
                <w:szCs w:val="15"/>
              </w:rPr>
            </w:rPrChange>
          </w:rPr>
          <w:t xml:space="preserve">The collection infrastructure is operational. The technology side is catching up. The opportunity lies in orchestrating the two. </w:t>
        </w:r>
      </w:ins>
      <w:del w:author="Sharayoo Jog" w:id="3" w:date="2026-03-28T13:54:28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delText xml:space="preserve">The infrastructure exists. The technology is coming. The orchestration is wide open.</w:delText>
        </w:r>
      </w:del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References: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24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Leal Filho W, Kotter R, Özuyar PG, Abubakar IR, Eustachio JHPP, Matandirotya NR. Understanding rare earth elements as critical raw materials. Sustainability. 2023;15(3):1919. doi:10.3390/su15031919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Fujita Y, McCall SK, Ginosar D. Recycling rare earths: perspectives and recent advances. MRS Bull. 2022;47(3):283–288. doi:10.1557/s43577-022-00301-w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Eurostat. Waste statistics - electrical and electronic equipment. Eurostat Statistics Explained. Published October 2025. Accessed March 19, 2026. https://ec.europa.eu/eurostat/statistics-explained/index.php?title=Waste_statistics_-_electrical_and_electronic_equipment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Danouche M, Bounaga A, Oulkhir A, Boulif R, Zeroual Y, Benhida R, Lyamlouli K. Advances in bio/chemical approaches for sustainable recycling and recovery of rare earth elements from secondary resources. Sci Total Environ. 2023; VOL:168811. doi:10.1016/j.scitotenv.2023.168811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Perrin MA, Dutheil P, Wörle M, Mougel V. Recovery of europium from E-waste using redox active tetrathiotungstate ligands. Nat Commun. 2024;15:4577. doi:10.1038/s41467-024-48923-3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Eurostat. International trade in critical raw materials. Eurostat Statistics Explained. Published June 2025. Accessed March 17, 2026. https://ec.europa.eu/eurostat/statistics-explained/index.php?title=International_trade_in_critical_raw_materials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Bielowicz B. Waste as a source of critical raw materials — a new approach in the context of energy transition. Energies. 2025;18(8):2101. doi:10.3390/en18082101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European Commission, Directorate-General for International Partnerships. E-waste management in Ghana: from grave to cradle [E-MAGIN Ghana project]. European Commission International Partnerships. Published 2018. Accessed March 17, 2026. https://www.international-partnerships.ec.europa.eu/policies/programming/projects/e-waste-management-ghana-grave-cradle_en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Anonymous Partner, UVC Partners. Interview conducted by Max van Bentum CDTM. March 16, 2026.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Ellen MacArthur Foundation. Artificial Intelligence and the Circular Economy: AI as a Tool to Accelerate the Transition. Ellen MacArthur Foundation; 2019. Accessed March 19, 2026. https://www.ellenmacarthurfoundation.org/artificial-intelligence-and-the-circular-economy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0" w:before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European Parliament and Council of the European Union. Regulation (EU) 2024/1252 of the European Parliament and of the Council of 11 April 2024 establishing a framework for ensuring a secure and sustainable supply of critical raw materials and amending Regulations (EU) No 168/2013, (EU) 2018/858, (EU) 2018/1724 and (EU) 2019/1020. Official Journal of the European Union. Published May 3, 2024. Art 18(1)(c). https://eur-lex.europa.eu/legal-content/EN/TXT/?uri=CELEX%3A32024R1252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